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C218F" w14:textId="578F5D6C" w:rsidR="00A94F8B" w:rsidRPr="000A5497" w:rsidRDefault="00A94F8B" w:rsidP="00A94F8B">
      <w:pPr>
        <w:pStyle w:val="CRCoverPage"/>
        <w:tabs>
          <w:tab w:val="right" w:pos="9639"/>
        </w:tabs>
        <w:rPr>
          <w:b/>
          <w:noProof/>
          <w:lang w:val="en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 w:rsidRPr="0043117A">
        <w:rPr>
          <w:rFonts w:eastAsia="MS Mincho" w:cs="Arial"/>
          <w:b/>
          <w:bCs/>
          <w:sz w:val="24"/>
          <w:szCs w:val="24"/>
          <w:lang w:eastAsia="ja-JP"/>
        </w:rPr>
        <w:t xml:space="preserve"> </w:t>
      </w:r>
      <w:r w:rsidRPr="000C3D4F">
        <w:rPr>
          <w:rFonts w:eastAsia="MS Mincho" w:cs="Arial"/>
          <w:b/>
          <w:bCs/>
          <w:sz w:val="24"/>
          <w:szCs w:val="24"/>
          <w:lang w:eastAsia="ja-JP"/>
        </w:rPr>
        <w:t>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#107</w:t>
      </w:r>
      <w:r>
        <w:rPr>
          <w:rFonts w:hint="eastAsia"/>
          <w:b/>
          <w:noProof/>
          <w:sz w:val="24"/>
          <w:lang w:eastAsia="zh-CN"/>
        </w:rPr>
        <w:t>-</w:t>
      </w:r>
      <w:r>
        <w:rPr>
          <w:b/>
          <w:noProof/>
          <w:sz w:val="24"/>
        </w:rPr>
        <w:t>e                                                            R1-</w:t>
      </w:r>
      <w:r w:rsidRPr="000A5497">
        <w:rPr>
          <w:rFonts w:eastAsia="Times New Roman" w:cs="Arial"/>
          <w:color w:val="000000"/>
          <w:sz w:val="16"/>
          <w:szCs w:val="16"/>
          <w:lang w:val="en-CN" w:eastAsia="zh-CN"/>
        </w:rPr>
        <w:t xml:space="preserve"> </w:t>
      </w:r>
      <w:r>
        <w:rPr>
          <w:b/>
          <w:noProof/>
          <w:sz w:val="24"/>
        </w:rPr>
        <w:t>211185</w:t>
      </w:r>
      <w:r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</w:p>
    <w:p w14:paraId="69001090" w14:textId="77777777" w:rsidR="00A94F8B" w:rsidRPr="000C3D4F" w:rsidRDefault="00A94F8B" w:rsidP="00A94F8B">
      <w:pPr>
        <w:pStyle w:val="CRCoverPage"/>
        <w:outlineLvl w:val="0"/>
        <w:rPr>
          <w:rFonts w:eastAsia="MS Mincho" w:cs="Arial"/>
          <w:b/>
          <w:bCs/>
          <w:sz w:val="24"/>
          <w:szCs w:val="24"/>
          <w:lang w:eastAsia="ja-JP"/>
        </w:rPr>
      </w:pPr>
      <w:r w:rsidRPr="008573AD">
        <w:rPr>
          <w:rFonts w:eastAsia="MS Mincho" w:cs="Arial"/>
          <w:b/>
          <w:bCs/>
          <w:sz w:val="24"/>
          <w:szCs w:val="24"/>
          <w:lang w:eastAsia="ja-JP"/>
        </w:rPr>
        <w:t xml:space="preserve">e-Meeting, </w:t>
      </w:r>
      <w:r w:rsidRPr="007E35D5">
        <w:rPr>
          <w:rFonts w:eastAsia="MS Mincho" w:cs="Arial"/>
          <w:b/>
          <w:bCs/>
          <w:sz w:val="24"/>
          <w:szCs w:val="24"/>
          <w:lang w:val="en-CN" w:eastAsia="ja-JP"/>
        </w:rPr>
        <w:t>November 11</w:t>
      </w:r>
      <w:r w:rsidRPr="007E35D5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Pr="007E35D5">
        <w:rPr>
          <w:rFonts w:eastAsia="MS Mincho" w:cs="Arial"/>
          <w:b/>
          <w:bCs/>
          <w:sz w:val="24"/>
          <w:szCs w:val="24"/>
          <w:lang w:val="en-CN" w:eastAsia="ja-JP"/>
        </w:rPr>
        <w:t xml:space="preserve"> – 19</w:t>
      </w:r>
      <w:r w:rsidRPr="007E35D5">
        <w:rPr>
          <w:rFonts w:eastAsia="MS Mincho" w:cs="Arial"/>
          <w:b/>
          <w:bCs/>
          <w:sz w:val="24"/>
          <w:szCs w:val="24"/>
          <w:vertAlign w:val="superscript"/>
          <w:lang w:val="en-CN" w:eastAsia="ja-JP"/>
        </w:rPr>
        <w:t>th</w:t>
      </w:r>
      <w:r w:rsidRPr="007E35D5">
        <w:rPr>
          <w:rFonts w:eastAsia="MS Mincho" w:cs="Arial"/>
          <w:b/>
          <w:bCs/>
          <w:sz w:val="24"/>
          <w:szCs w:val="24"/>
          <w:lang w:val="en-CN" w:eastAsia="ja-JP"/>
        </w:rPr>
        <w:t>, 2021</w:t>
      </w:r>
    </w:p>
    <w:p w14:paraId="76B38348" w14:textId="77777777" w:rsidR="001A69B7" w:rsidRPr="007C5BB4" w:rsidRDefault="001A69B7" w:rsidP="001A69B7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A69B7" w14:paraId="6E506709" w14:textId="77777777" w:rsidTr="003A5B5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C04628" w14:textId="77777777" w:rsidR="001A69B7" w:rsidRDefault="001A69B7" w:rsidP="003A5B5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A69B7" w14:paraId="629D48F1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D8DC3CD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A69B7" w14:paraId="06099BEC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042B9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B1429CB" w14:textId="77777777" w:rsidTr="003A5B58">
        <w:tc>
          <w:tcPr>
            <w:tcW w:w="142" w:type="dxa"/>
            <w:tcBorders>
              <w:left w:val="single" w:sz="4" w:space="0" w:color="auto"/>
            </w:tcBorders>
          </w:tcPr>
          <w:p w14:paraId="39AF7291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ACB099B" w14:textId="6AE005A0" w:rsidR="001A69B7" w:rsidRPr="00410371" w:rsidRDefault="001A69B7" w:rsidP="003A5B5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A568B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A3C4C7B" w14:textId="77777777" w:rsidR="001A69B7" w:rsidRDefault="001A69B7" w:rsidP="003A5B5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64F0E54" w14:textId="52DDEBE7" w:rsidR="001A69B7" w:rsidRPr="000A5497" w:rsidRDefault="002F4119" w:rsidP="000A5497">
            <w:pPr>
              <w:pStyle w:val="CRCoverPage"/>
              <w:rPr>
                <w:b/>
                <w:noProof/>
                <w:sz w:val="28"/>
                <w:lang w:val="en-CN"/>
              </w:rPr>
            </w:pPr>
            <w:r>
              <w:rPr>
                <w:b/>
                <w:noProof/>
                <w:sz w:val="28"/>
                <w:lang w:val="en-CN"/>
              </w:rPr>
              <w:t>-</w:t>
            </w:r>
          </w:p>
        </w:tc>
        <w:tc>
          <w:tcPr>
            <w:tcW w:w="709" w:type="dxa"/>
          </w:tcPr>
          <w:p w14:paraId="51E5B243" w14:textId="77777777" w:rsidR="001A69B7" w:rsidRDefault="001A69B7" w:rsidP="003A5B5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3F49704" w14:textId="77777777" w:rsidR="001A69B7" w:rsidRPr="00410371" w:rsidRDefault="001A69B7" w:rsidP="003A5B5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527D20" w14:textId="77777777" w:rsidR="001A69B7" w:rsidRDefault="001A69B7" w:rsidP="003A5B5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96F417" w14:textId="29BF1D9B" w:rsidR="001A69B7" w:rsidRPr="00410371" w:rsidRDefault="001A69B7" w:rsidP="003A5B5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F4119">
              <w:rPr>
                <w:b/>
                <w:noProof/>
                <w:sz w:val="28"/>
                <w:lang w:eastAsia="zh-CN"/>
              </w:rPr>
              <w:t>6.</w:t>
            </w:r>
            <w:r w:rsidR="00E465C7">
              <w:rPr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1EEA6E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73B0DCF6" w14:textId="77777777" w:rsidTr="003A5B5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94348C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6DA1CB71" w14:textId="77777777" w:rsidTr="003A5B5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319BE2E" w14:textId="77777777" w:rsidR="001A69B7" w:rsidRPr="00F25D98" w:rsidRDefault="001A69B7" w:rsidP="003A5B5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A69B7" w14:paraId="5F7506AC" w14:textId="77777777" w:rsidTr="003A5B58">
        <w:tc>
          <w:tcPr>
            <w:tcW w:w="9641" w:type="dxa"/>
            <w:gridSpan w:val="9"/>
          </w:tcPr>
          <w:p w14:paraId="73069AFE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78DCCD4" w14:textId="77777777" w:rsidR="001A69B7" w:rsidRDefault="001A69B7" w:rsidP="001A69B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A69B7" w14:paraId="76ED9FA0" w14:textId="77777777" w:rsidTr="003A5B58">
        <w:tc>
          <w:tcPr>
            <w:tcW w:w="2835" w:type="dxa"/>
          </w:tcPr>
          <w:p w14:paraId="05F79A6A" w14:textId="77777777" w:rsidR="001A69B7" w:rsidRDefault="001A69B7" w:rsidP="003A5B5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6EB8D3B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95D72B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06C5215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5B1B7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7CF9B42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8434C0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4E89AA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8261C4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511AE0B" w14:textId="77777777" w:rsidR="001A69B7" w:rsidRDefault="001A69B7" w:rsidP="001A69B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A69B7" w14:paraId="7F1BB600" w14:textId="77777777" w:rsidTr="003A5B58">
        <w:tc>
          <w:tcPr>
            <w:tcW w:w="9640" w:type="dxa"/>
            <w:gridSpan w:val="11"/>
          </w:tcPr>
          <w:p w14:paraId="624EABA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3E105219" w14:textId="77777777" w:rsidTr="003A5B5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5220EC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9D5D47" w14:textId="6B3D1DCD" w:rsidR="001A69B7" w:rsidRDefault="002F4119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Draft CR on </w:t>
            </w:r>
            <w:r w:rsidR="00A568B0">
              <w:rPr>
                <w:rFonts w:cs="Arial"/>
                <w:color w:val="000000"/>
              </w:rPr>
              <w:t>SRS transmission for uplink full power</w:t>
            </w:r>
          </w:p>
        </w:tc>
      </w:tr>
      <w:tr w:rsidR="001A69B7" w14:paraId="0BCF1BCA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32A52B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9B4E557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4E5E65B2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2369DE6A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864DAB" w14:textId="38FB51F0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A69B7" w14:paraId="28D43684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16704FEF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B7375F" w14:textId="77777777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R1</w:t>
            </w:r>
          </w:p>
        </w:tc>
      </w:tr>
      <w:tr w:rsidR="001A69B7" w14:paraId="272FB0F9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703C3B4B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BBA82D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0051FBC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6BA50623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E96A12" w14:textId="43B790C9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 w:rsidRPr="00A360E4">
              <w:rPr>
                <w:noProof/>
              </w:rPr>
              <w:t>NR_</w:t>
            </w:r>
            <w:r w:rsidR="002F4119">
              <w:rPr>
                <w:noProof/>
              </w:rPr>
              <w:t>eMIMO</w:t>
            </w:r>
          </w:p>
        </w:tc>
        <w:tc>
          <w:tcPr>
            <w:tcW w:w="567" w:type="dxa"/>
            <w:tcBorders>
              <w:left w:val="nil"/>
            </w:tcBorders>
          </w:tcPr>
          <w:p w14:paraId="79970A07" w14:textId="77777777" w:rsidR="001A69B7" w:rsidRDefault="001A69B7" w:rsidP="003A5B5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268B86A" w14:textId="77777777" w:rsidR="001A69B7" w:rsidRDefault="001A69B7" w:rsidP="003A5B5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677765F" w14:textId="0339E864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E97241">
              <w:t>2</w:t>
            </w:r>
            <w:r w:rsidR="00F6454B">
              <w:t>1</w:t>
            </w:r>
            <w:r>
              <w:t>-</w:t>
            </w:r>
            <w:r w:rsidR="00A568B0">
              <w:t>11</w:t>
            </w:r>
            <w:r w:rsidR="003A5B58">
              <w:t>-</w:t>
            </w:r>
            <w:r w:rsidR="00F6454B">
              <w:t>0</w:t>
            </w:r>
            <w:r w:rsidR="00A568B0">
              <w:t>5</w:t>
            </w:r>
          </w:p>
        </w:tc>
      </w:tr>
      <w:tr w:rsidR="001A69B7" w14:paraId="2E552448" w14:textId="77777777" w:rsidTr="003A5B58">
        <w:tc>
          <w:tcPr>
            <w:tcW w:w="1843" w:type="dxa"/>
            <w:tcBorders>
              <w:left w:val="single" w:sz="4" w:space="0" w:color="auto"/>
            </w:tcBorders>
          </w:tcPr>
          <w:p w14:paraId="3F9F47A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8C17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5808A8C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F4FBD3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B45E5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1A627411" w14:textId="77777777" w:rsidTr="003A5B5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35D9994" w14:textId="77777777" w:rsidR="001A69B7" w:rsidRDefault="001A69B7" w:rsidP="003A5B5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8D977D2" w14:textId="77777777" w:rsidR="001A69B7" w:rsidRDefault="001A69B7" w:rsidP="003A5B5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D6577B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E6D942" w14:textId="77777777" w:rsidR="001A69B7" w:rsidRDefault="001A69B7" w:rsidP="003A5B5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298F13" w14:textId="04299A5B" w:rsidR="001A69B7" w:rsidRDefault="001A69B7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3F42E5">
              <w:t>6</w:t>
            </w:r>
          </w:p>
        </w:tc>
      </w:tr>
      <w:tr w:rsidR="001A69B7" w14:paraId="20B3A6EF" w14:textId="77777777" w:rsidTr="003A5B5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0B7170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0BB78C" w14:textId="77777777" w:rsidR="001A69B7" w:rsidRDefault="001A69B7" w:rsidP="003A5B5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8D31E0" w14:textId="77777777" w:rsidR="001A69B7" w:rsidRDefault="001A69B7" w:rsidP="003A5B5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7BF4B2C" w14:textId="77777777" w:rsidR="001A69B7" w:rsidRPr="007C2097" w:rsidRDefault="001A69B7" w:rsidP="003A5B5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A69B7" w14:paraId="4A642CF5" w14:textId="77777777" w:rsidTr="003A5B58">
        <w:tc>
          <w:tcPr>
            <w:tcW w:w="1843" w:type="dxa"/>
          </w:tcPr>
          <w:p w14:paraId="2717F166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C948FF9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661743F3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1D834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6E4E44E" w14:textId="0A4B4EAC" w:rsidR="00E97241" w:rsidRPr="004C04F4" w:rsidRDefault="00A568B0" w:rsidP="008A2097">
            <w:pPr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For uplink full power mode 2, UE can be configured with up to 4 SRS resources in a resource set. Usually</w:t>
            </w:r>
            <w:r w:rsidR="00585D02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UE needs to support more than 1 SRS resources to support different ranks. Such SRS resources should not be configured in overlapped symbols, otherwise, the lower PAPR property for SRS would be broken. For other mode, this </w:t>
            </w:r>
            <w:r w:rsidR="00D64B5F">
              <w:rPr>
                <w:sz w:val="20"/>
                <w:szCs w:val="20"/>
                <w:lang w:val="en-US"/>
              </w:rPr>
              <w:t>may</w:t>
            </w:r>
            <w:r>
              <w:rPr>
                <w:sz w:val="20"/>
                <w:szCs w:val="20"/>
                <w:lang w:val="en-US"/>
              </w:rPr>
              <w:t xml:space="preserve"> not be a critical issue since UE </w:t>
            </w:r>
            <w:r w:rsidR="00B4586F">
              <w:rPr>
                <w:sz w:val="20"/>
                <w:szCs w:val="20"/>
                <w:lang w:val="en-US"/>
              </w:rPr>
              <w:t>usually</w:t>
            </w:r>
            <w:r>
              <w:rPr>
                <w:sz w:val="20"/>
                <w:szCs w:val="20"/>
                <w:lang w:val="en-US"/>
              </w:rPr>
              <w:t xml:space="preserve"> report</w:t>
            </w:r>
            <w:r w:rsidR="00B4586F">
              <w:rPr>
                <w:sz w:val="20"/>
                <w:szCs w:val="20"/>
                <w:lang w:val="en-US"/>
              </w:rPr>
              <w:t>s</w:t>
            </w:r>
            <w:r>
              <w:rPr>
                <w:sz w:val="20"/>
                <w:szCs w:val="20"/>
                <w:lang w:val="en-US"/>
              </w:rPr>
              <w:t xml:space="preserve"> the capability of 1 SRS resource.</w:t>
            </w:r>
          </w:p>
        </w:tc>
      </w:tr>
      <w:tr w:rsidR="001A69B7" w14:paraId="4EF69383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6A349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02F17A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23A21495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5D949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DEDB768" w14:textId="23A28B24" w:rsidR="001A69B7" w:rsidRPr="00E465C7" w:rsidRDefault="00A568B0" w:rsidP="001A69B7">
            <w:pPr>
              <w:pStyle w:val="CRCoverPage"/>
              <w:spacing w:after="0"/>
              <w:rPr>
                <w:noProof/>
                <w:lang w:val="en-US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Clarify that UE does not expect the SRS resources for codebok to be overlapped in time domain</w:t>
            </w:r>
            <w:r w:rsidR="00720313">
              <w:rPr>
                <w:rFonts w:ascii="Times New Roman" w:hAnsi="Times New Roman"/>
                <w:noProof/>
                <w:lang w:eastAsia="zh-CN"/>
              </w:rPr>
              <w:t xml:space="preserve"> at least for uplink full power mode 2</w:t>
            </w:r>
            <w:r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14:paraId="01E5E4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FC5F17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D8A95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3A9D22D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E4258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F4212E" w14:textId="1E72BF47" w:rsidR="001A69B7" w:rsidRDefault="00A568B0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>Whether simultaneous transmission of SRS resources for codebook would be considered as an error case or not could be unclear</w:t>
            </w:r>
            <w:r w:rsidR="00A11D62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14:paraId="1688147C" w14:textId="77777777" w:rsidTr="003A5B58">
        <w:tc>
          <w:tcPr>
            <w:tcW w:w="2694" w:type="dxa"/>
            <w:gridSpan w:val="2"/>
          </w:tcPr>
          <w:p w14:paraId="34F0FAEA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BD6B26F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06EADAA5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868972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53E7A8" w14:textId="4FA55D61" w:rsidR="001A69B7" w:rsidRDefault="00A11D62" w:rsidP="003A5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</w:t>
            </w:r>
            <w:r w:rsidR="00BE4047">
              <w:rPr>
                <w:noProof/>
              </w:rPr>
              <w:t>.1.1.1</w:t>
            </w:r>
          </w:p>
        </w:tc>
      </w:tr>
      <w:tr w:rsidR="001A69B7" w14:paraId="561E0E2C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D2B1C5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FADDDB" w14:textId="77777777" w:rsidR="001A69B7" w:rsidRDefault="001A69B7" w:rsidP="003A5B5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A69B7" w14:paraId="589949B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29250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83E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96E13D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4B971C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F0DE9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A69B7" w14:paraId="17083E0D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D9DB1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874939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10D2D8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7578B7" w14:textId="77777777" w:rsidR="001A69B7" w:rsidRDefault="001A69B7" w:rsidP="003A5B5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A4F2EE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F11FA4B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124EE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329EB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00C886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E198CED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04E8B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67391026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BBFA3D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7C050C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A862F" w14:textId="77777777" w:rsidR="001A69B7" w:rsidRDefault="001A69B7" w:rsidP="003A5B5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B5A9756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6C850D" w14:textId="77777777" w:rsidR="001A69B7" w:rsidRDefault="001A69B7" w:rsidP="003A5B5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A69B7" w14:paraId="48B73B1E" w14:textId="77777777" w:rsidTr="003A5B5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2D6623" w14:textId="77777777" w:rsidR="001A69B7" w:rsidRDefault="001A69B7" w:rsidP="003A5B5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B40882" w14:textId="77777777" w:rsidR="001A69B7" w:rsidRDefault="001A69B7" w:rsidP="003A5B58">
            <w:pPr>
              <w:pStyle w:val="CRCoverPage"/>
              <w:spacing w:after="0"/>
              <w:rPr>
                <w:noProof/>
              </w:rPr>
            </w:pPr>
          </w:p>
        </w:tc>
      </w:tr>
      <w:tr w:rsidR="001A69B7" w14:paraId="34B98FA9" w14:textId="77777777" w:rsidTr="003A5B5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863CA36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8B939" w14:textId="77777777" w:rsidR="001A69B7" w:rsidRDefault="001A69B7" w:rsidP="001A69B7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Impac analysis: </w:t>
            </w:r>
          </w:p>
          <w:p w14:paraId="67514B10" w14:textId="41BA3421" w:rsidR="001A69B7" w:rsidRPr="0010755E" w:rsidRDefault="001A69B7" w:rsidP="001A69B7">
            <w:pPr>
              <w:pStyle w:val="CRCoverPage"/>
              <w:spacing w:after="0"/>
              <w:rPr>
                <w:noProof/>
              </w:rPr>
            </w:pPr>
            <w:r>
              <w:rPr>
                <w:rFonts w:ascii="Times New Roman" w:hAnsi="Times New Roman"/>
                <w:noProof/>
                <w:lang w:eastAsia="zh-CN"/>
              </w:rPr>
              <w:t xml:space="preserve">This is 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based on common understanding</w:t>
            </w:r>
            <w:r>
              <w:rPr>
                <w:rFonts w:ascii="Times New Roman" w:hAnsi="Times New Roman"/>
                <w:noProof/>
                <w:lang w:eastAsia="zh-CN"/>
              </w:rPr>
              <w:t>. So no impact on legacy gNB and UE</w:t>
            </w:r>
            <w:r w:rsidR="003A5B58">
              <w:rPr>
                <w:rFonts w:ascii="Times New Roman" w:hAnsi="Times New Roman"/>
                <w:noProof/>
                <w:lang w:eastAsia="zh-CN"/>
              </w:rPr>
              <w:t>.</w:t>
            </w:r>
          </w:p>
        </w:tc>
      </w:tr>
      <w:tr w:rsidR="001A69B7" w:rsidRPr="008863B9" w14:paraId="6D0F4AE3" w14:textId="77777777" w:rsidTr="003A5B5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C920FB" w14:textId="77777777" w:rsidR="001A69B7" w:rsidRPr="008863B9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8032E2D" w14:textId="77777777" w:rsidR="001A69B7" w:rsidRPr="008863B9" w:rsidRDefault="001A69B7" w:rsidP="003A5B5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A69B7" w14:paraId="0D073970" w14:textId="77777777" w:rsidTr="003A5B5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B8DECC" w14:textId="77777777" w:rsidR="001A69B7" w:rsidRDefault="001A69B7" w:rsidP="003A5B5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82D86" w14:textId="7D9960D0" w:rsidR="001A69B7" w:rsidRDefault="001A69B7" w:rsidP="003A5B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933234D" w14:textId="77777777" w:rsidR="001A69B7" w:rsidRDefault="001A69B7" w:rsidP="001A69B7">
      <w:pPr>
        <w:pStyle w:val="CRCoverPage"/>
        <w:spacing w:after="0"/>
        <w:rPr>
          <w:noProof/>
          <w:sz w:val="8"/>
          <w:szCs w:val="8"/>
        </w:rPr>
      </w:pPr>
    </w:p>
    <w:p w14:paraId="69DE21DA" w14:textId="77777777" w:rsidR="001A69B7" w:rsidRDefault="001A69B7" w:rsidP="001A69B7">
      <w:pPr>
        <w:rPr>
          <w:noProof/>
        </w:rPr>
        <w:sectPr w:rsidR="001A69B7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E4C9EC" w14:textId="77777777" w:rsidR="008A2097" w:rsidRDefault="008A2097" w:rsidP="001A69B7">
      <w:pPr>
        <w:jc w:val="center"/>
        <w:rPr>
          <w:color w:val="FF0000"/>
          <w:sz w:val="28"/>
          <w:szCs w:val="28"/>
        </w:rPr>
      </w:pPr>
    </w:p>
    <w:p w14:paraId="230B9810" w14:textId="77777777" w:rsidR="00BE4047" w:rsidRPr="0048482F" w:rsidRDefault="00BE4047" w:rsidP="00BE4047">
      <w:pPr>
        <w:pStyle w:val="Heading4"/>
        <w:rPr>
          <w:color w:val="000000"/>
        </w:rPr>
      </w:pPr>
      <w:bookmarkStart w:id="2" w:name="_Toc11352140"/>
      <w:bookmarkStart w:id="3" w:name="_Toc20318030"/>
      <w:bookmarkStart w:id="4" w:name="_Toc27299928"/>
      <w:bookmarkStart w:id="5" w:name="_Toc29673201"/>
      <w:bookmarkStart w:id="6" w:name="_Toc29673342"/>
      <w:bookmarkStart w:id="7" w:name="_Toc29674335"/>
      <w:bookmarkStart w:id="8" w:name="_Toc36645565"/>
      <w:bookmarkStart w:id="9" w:name="_Toc45810610"/>
      <w:bookmarkStart w:id="10" w:name="_Toc83310195"/>
      <w:r w:rsidRPr="0048482F">
        <w:rPr>
          <w:color w:val="000000"/>
        </w:rPr>
        <w:t>6.1.1.1</w:t>
      </w:r>
      <w:r w:rsidRPr="0048482F">
        <w:rPr>
          <w:color w:val="000000"/>
        </w:rPr>
        <w:tab/>
        <w:t>Codebook based UL transmission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18AE039B" w14:textId="2FC9F219" w:rsidR="00BE4047" w:rsidRPr="00BE4047" w:rsidRDefault="00585D02" w:rsidP="00BE4047">
      <w:pPr>
        <w:rPr>
          <w:color w:val="000000"/>
          <w:sz w:val="22"/>
          <w:szCs w:val="22"/>
          <w:lang w:val="en-AU" w:eastAsia="x-none"/>
        </w:rPr>
      </w:pPr>
      <w:r>
        <w:rPr>
          <w:color w:val="000000"/>
          <w:sz w:val="22"/>
          <w:szCs w:val="22"/>
        </w:rPr>
        <w:t>&lt;unrelated part omitted&gt;</w:t>
      </w:r>
    </w:p>
    <w:p w14:paraId="66CCFF3D" w14:textId="77777777" w:rsidR="00BE4047" w:rsidRPr="00BE4047" w:rsidRDefault="00BE4047" w:rsidP="00BE4047">
      <w:pPr>
        <w:rPr>
          <w:color w:val="000000"/>
          <w:sz w:val="22"/>
          <w:szCs w:val="22"/>
        </w:rPr>
      </w:pPr>
      <w:r w:rsidRPr="00BE4047">
        <w:rPr>
          <w:color w:val="000000"/>
          <w:sz w:val="22"/>
          <w:szCs w:val="22"/>
        </w:rPr>
        <w:t xml:space="preserve">When higher layer parameter </w:t>
      </w:r>
      <w:r w:rsidRPr="00BE4047">
        <w:rPr>
          <w:i/>
          <w:color w:val="000000"/>
          <w:sz w:val="22"/>
          <w:szCs w:val="22"/>
        </w:rPr>
        <w:t>ul-FullPowerTransmission</w:t>
      </w:r>
      <w:r w:rsidRPr="00BE4047">
        <w:rPr>
          <w:color w:val="000000"/>
          <w:sz w:val="22"/>
          <w:szCs w:val="22"/>
        </w:rPr>
        <w:t xml:space="preserve"> is set to '</w:t>
      </w:r>
      <w:r w:rsidRPr="00BE4047">
        <w:rPr>
          <w:iCs/>
          <w:color w:val="000000"/>
          <w:sz w:val="22"/>
          <w:szCs w:val="22"/>
        </w:rPr>
        <w:t>fullpowerMode2</w:t>
      </w:r>
      <w:r w:rsidRPr="00BE4047">
        <w:rPr>
          <w:color w:val="000000"/>
          <w:sz w:val="22"/>
          <w:szCs w:val="22"/>
        </w:rPr>
        <w:t xml:space="preserve">', </w:t>
      </w:r>
    </w:p>
    <w:p w14:paraId="6168AE43" w14:textId="23FEE4BB" w:rsidR="00BE4047" w:rsidRPr="00BE4047" w:rsidRDefault="00BE4047" w:rsidP="00BE4047">
      <w:pPr>
        <w:pStyle w:val="B2"/>
        <w:rPr>
          <w:sz w:val="22"/>
          <w:szCs w:val="22"/>
        </w:rPr>
      </w:pPr>
      <w:r w:rsidRPr="00BE4047">
        <w:rPr>
          <w:sz w:val="22"/>
          <w:szCs w:val="22"/>
        </w:rPr>
        <w:t>-</w:t>
      </w:r>
      <w:r w:rsidRPr="00BE4047">
        <w:rPr>
          <w:sz w:val="22"/>
          <w:szCs w:val="22"/>
        </w:rPr>
        <w:tab/>
        <w:t xml:space="preserve">the UE can be configured with one SRS resource or multiple SRS resources with same or different number of SRS ports within an SRS resource set with </w:t>
      </w:r>
      <w:r w:rsidRPr="00BE4047">
        <w:rPr>
          <w:i/>
          <w:sz w:val="22"/>
          <w:szCs w:val="22"/>
        </w:rPr>
        <w:t>usage</w:t>
      </w:r>
      <w:r w:rsidRPr="00BE4047">
        <w:rPr>
          <w:sz w:val="22"/>
          <w:szCs w:val="22"/>
        </w:rPr>
        <w:t xml:space="preserve"> set to 'codebook'</w:t>
      </w:r>
      <w:ins w:id="11" w:author="Yushu Zhang" w:date="2021-10-26T08:10:00Z">
        <w:r>
          <w:rPr>
            <w:sz w:val="22"/>
            <w:szCs w:val="22"/>
          </w:rPr>
          <w:t xml:space="preserve">, </w:t>
        </w:r>
      </w:ins>
      <w:ins w:id="12" w:author="Yushu Zhang" w:date="2021-10-26T08:11:00Z">
        <w:r>
          <w:rPr>
            <w:sz w:val="22"/>
            <w:szCs w:val="22"/>
          </w:rPr>
          <w:t xml:space="preserve">and </w:t>
        </w:r>
        <w:r w:rsidRPr="00BE4047">
          <w:rPr>
            <w:sz w:val="22"/>
            <w:szCs w:val="22"/>
            <w:lang w:val="en-GB"/>
          </w:rPr>
          <w:t xml:space="preserve">only one SRS resource in </w:t>
        </w:r>
        <w:r>
          <w:rPr>
            <w:sz w:val="22"/>
            <w:szCs w:val="22"/>
            <w:lang w:val="en-GB"/>
          </w:rPr>
          <w:t>the</w:t>
        </w:r>
        <w:r w:rsidRPr="00BE4047">
          <w:rPr>
            <w:sz w:val="22"/>
            <w:szCs w:val="22"/>
            <w:lang w:val="en-GB"/>
          </w:rPr>
          <w:t xml:space="preserve"> SRS resource set may be transmitted at a given time instant</w:t>
        </w:r>
      </w:ins>
      <w:r w:rsidRPr="00BE4047">
        <w:rPr>
          <w:sz w:val="22"/>
          <w:szCs w:val="22"/>
        </w:rPr>
        <w:t>.</w:t>
      </w:r>
    </w:p>
    <w:p w14:paraId="07F217C9" w14:textId="77777777" w:rsidR="00BE4047" w:rsidRPr="00BE4047" w:rsidRDefault="00BE4047" w:rsidP="00BE4047">
      <w:pPr>
        <w:pStyle w:val="B2"/>
        <w:rPr>
          <w:bCs/>
          <w:sz w:val="22"/>
          <w:szCs w:val="22"/>
        </w:rPr>
      </w:pPr>
      <w:r w:rsidRPr="00BE4047">
        <w:rPr>
          <w:bCs/>
          <w:sz w:val="22"/>
          <w:szCs w:val="22"/>
        </w:rPr>
        <w:t>-</w:t>
      </w:r>
      <w:r w:rsidRPr="00BE4047">
        <w:rPr>
          <w:bCs/>
          <w:sz w:val="22"/>
          <w:szCs w:val="22"/>
        </w:rPr>
        <w:tab/>
        <w:t xml:space="preserve">up to 2 different spatial relations can be configured for all SRS resources </w:t>
      </w:r>
      <w:r w:rsidRPr="00BE4047">
        <w:rPr>
          <w:rFonts w:eastAsiaTheme="minorEastAsia" w:hint="eastAsia"/>
          <w:bCs/>
          <w:sz w:val="22"/>
          <w:szCs w:val="22"/>
          <w:lang w:eastAsia="zh-CN"/>
        </w:rPr>
        <w:t xml:space="preserve">in </w:t>
      </w:r>
      <w:r w:rsidRPr="00BE4047">
        <w:rPr>
          <w:rFonts w:eastAsiaTheme="minorEastAsia"/>
          <w:bCs/>
          <w:sz w:val="22"/>
          <w:szCs w:val="22"/>
          <w:lang w:eastAsia="zh-CN"/>
        </w:rPr>
        <w:t>the</w:t>
      </w:r>
      <w:r w:rsidRPr="00BE4047">
        <w:rPr>
          <w:rFonts w:eastAsiaTheme="minorEastAsia" w:hint="eastAsia"/>
          <w:bCs/>
          <w:sz w:val="22"/>
          <w:szCs w:val="22"/>
          <w:lang w:eastAsia="zh-CN"/>
        </w:rPr>
        <w:t xml:space="preserve"> SRS resource set </w:t>
      </w:r>
      <w:r w:rsidRPr="00BE4047">
        <w:rPr>
          <w:bCs/>
          <w:sz w:val="22"/>
          <w:szCs w:val="22"/>
        </w:rPr>
        <w:t xml:space="preserve">with </w:t>
      </w:r>
      <w:r w:rsidRPr="00BE4047">
        <w:rPr>
          <w:bCs/>
          <w:i/>
          <w:iCs/>
          <w:sz w:val="22"/>
          <w:szCs w:val="22"/>
        </w:rPr>
        <w:t>usage</w:t>
      </w:r>
      <w:r w:rsidRPr="00BE4047">
        <w:rPr>
          <w:bCs/>
          <w:sz w:val="22"/>
          <w:szCs w:val="22"/>
        </w:rPr>
        <w:t xml:space="preserve"> set to 'codebook' </w:t>
      </w:r>
      <w:r w:rsidRPr="00BE4047">
        <w:rPr>
          <w:rFonts w:eastAsiaTheme="minorEastAsia" w:hint="eastAsia"/>
          <w:bCs/>
          <w:sz w:val="22"/>
          <w:szCs w:val="22"/>
          <w:lang w:eastAsia="zh-CN"/>
        </w:rPr>
        <w:t>when</w:t>
      </w:r>
      <w:r w:rsidRPr="00BE4047">
        <w:rPr>
          <w:color w:val="000000"/>
          <w:sz w:val="22"/>
          <w:szCs w:val="22"/>
          <w:lang w:val="en-AU" w:eastAsia="x-none"/>
        </w:rPr>
        <w:t xml:space="preserve"> multiple SRS resources are configured </w:t>
      </w:r>
      <w:r w:rsidRPr="00BE4047">
        <w:rPr>
          <w:rFonts w:eastAsiaTheme="minorEastAsia" w:hint="eastAsia"/>
          <w:color w:val="000000"/>
          <w:sz w:val="22"/>
          <w:szCs w:val="22"/>
          <w:lang w:val="en-AU" w:eastAsia="zh-CN"/>
        </w:rPr>
        <w:t>in the SRS resource set</w:t>
      </w:r>
      <w:r w:rsidRPr="00BE4047">
        <w:rPr>
          <w:bCs/>
          <w:sz w:val="22"/>
          <w:szCs w:val="22"/>
        </w:rPr>
        <w:t xml:space="preserve">. </w:t>
      </w:r>
    </w:p>
    <w:p w14:paraId="6D872C85" w14:textId="77777777" w:rsidR="00BE4047" w:rsidRPr="00BE4047" w:rsidRDefault="00BE4047" w:rsidP="00BE4047">
      <w:pPr>
        <w:pStyle w:val="B2"/>
        <w:rPr>
          <w:sz w:val="22"/>
          <w:szCs w:val="22"/>
          <w:lang w:val="en-US"/>
        </w:rPr>
      </w:pPr>
      <w:r w:rsidRPr="00BE4047">
        <w:rPr>
          <w:bCs/>
          <w:sz w:val="22"/>
          <w:szCs w:val="22"/>
        </w:rPr>
        <w:t>-</w:t>
      </w:r>
      <w:r w:rsidRPr="00BE4047">
        <w:rPr>
          <w:bCs/>
          <w:sz w:val="22"/>
          <w:szCs w:val="22"/>
        </w:rPr>
        <w:tab/>
      </w:r>
      <w:r w:rsidRPr="00BE4047">
        <w:rPr>
          <w:sz w:val="22"/>
          <w:szCs w:val="22"/>
        </w:rPr>
        <w:t xml:space="preserve">subject to UE capability, </w:t>
      </w:r>
      <w:r w:rsidRPr="00BE4047">
        <w:rPr>
          <w:bCs/>
          <w:sz w:val="22"/>
          <w:szCs w:val="22"/>
        </w:rPr>
        <w:t xml:space="preserve">a maximum of </w:t>
      </w:r>
      <w:r w:rsidRPr="00BE4047">
        <w:rPr>
          <w:bCs/>
          <w:sz w:val="22"/>
          <w:szCs w:val="22"/>
          <w:lang w:val="en-US"/>
        </w:rPr>
        <w:t xml:space="preserve">2 or </w:t>
      </w:r>
      <w:r w:rsidRPr="00BE4047">
        <w:rPr>
          <w:bCs/>
          <w:sz w:val="22"/>
          <w:szCs w:val="22"/>
        </w:rPr>
        <w:t xml:space="preserve">4 SRS resources are supported </w:t>
      </w:r>
      <w:r w:rsidRPr="00BE4047">
        <w:rPr>
          <w:bCs/>
          <w:sz w:val="22"/>
          <w:szCs w:val="22"/>
          <w:lang w:val="en-US"/>
        </w:rPr>
        <w:t>in</w:t>
      </w:r>
      <w:r w:rsidRPr="00BE4047">
        <w:rPr>
          <w:bCs/>
          <w:sz w:val="22"/>
          <w:szCs w:val="22"/>
        </w:rPr>
        <w:t xml:space="preserve"> an SRS resource set with </w:t>
      </w:r>
      <w:r w:rsidRPr="00BE4047">
        <w:rPr>
          <w:bCs/>
          <w:i/>
          <w:sz w:val="22"/>
          <w:szCs w:val="22"/>
        </w:rPr>
        <w:t>usage</w:t>
      </w:r>
      <w:r w:rsidRPr="00BE4047">
        <w:rPr>
          <w:bCs/>
          <w:sz w:val="22"/>
          <w:szCs w:val="22"/>
        </w:rPr>
        <w:t xml:space="preserve"> set to 'codebook'</w:t>
      </w:r>
      <w:r w:rsidRPr="00BE4047">
        <w:rPr>
          <w:bCs/>
          <w:sz w:val="22"/>
          <w:szCs w:val="22"/>
          <w:lang w:val="en-US"/>
        </w:rPr>
        <w:t>.</w:t>
      </w:r>
    </w:p>
    <w:p w14:paraId="1C50E7F4" w14:textId="77777777" w:rsidR="002F4119" w:rsidRDefault="002F4119"/>
    <w:sectPr w:rsidR="002F4119" w:rsidSect="003A5B58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448927" w14:textId="77777777" w:rsidR="00F5774A" w:rsidRDefault="00F5774A">
      <w:r>
        <w:separator/>
      </w:r>
    </w:p>
  </w:endnote>
  <w:endnote w:type="continuationSeparator" w:id="0">
    <w:p w14:paraId="0F85CA66" w14:textId="77777777" w:rsidR="00F5774A" w:rsidRDefault="00F577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ED541E" w14:textId="77777777" w:rsidR="00F5774A" w:rsidRDefault="00F5774A">
      <w:r>
        <w:separator/>
      </w:r>
    </w:p>
  </w:footnote>
  <w:footnote w:type="continuationSeparator" w:id="0">
    <w:p w14:paraId="3D5156CC" w14:textId="77777777" w:rsidR="00F5774A" w:rsidRDefault="00F577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17791C" w14:textId="77777777" w:rsidR="003A5B58" w:rsidRDefault="003A5B5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627D6F" w14:textId="77777777" w:rsidR="003A5B58" w:rsidRDefault="003A5B5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B8D45" w14:textId="77777777" w:rsidR="003A5B58" w:rsidRDefault="003A5B5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1F41CE" w14:textId="77777777" w:rsidR="003A5B58" w:rsidRDefault="003A5B5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2559D7"/>
    <w:multiLevelType w:val="hybridMultilevel"/>
    <w:tmpl w:val="D1A4255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shu Zhang">
    <w15:presenceInfo w15:providerId="AD" w15:userId="S::yushu_zhang@apple.com::57f8f6f2-1a72-42c1-902a-e376415f82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9B7"/>
    <w:rsid w:val="00007DD4"/>
    <w:rsid w:val="000146AF"/>
    <w:rsid w:val="00063264"/>
    <w:rsid w:val="000A5497"/>
    <w:rsid w:val="000B569C"/>
    <w:rsid w:val="000C46F7"/>
    <w:rsid w:val="000D3495"/>
    <w:rsid w:val="001131EE"/>
    <w:rsid w:val="00117974"/>
    <w:rsid w:val="00146355"/>
    <w:rsid w:val="00194BBD"/>
    <w:rsid w:val="001A67FC"/>
    <w:rsid w:val="001A69B7"/>
    <w:rsid w:val="001D4C80"/>
    <w:rsid w:val="00201812"/>
    <w:rsid w:val="00234ED4"/>
    <w:rsid w:val="00247F3A"/>
    <w:rsid w:val="002542D9"/>
    <w:rsid w:val="00272D63"/>
    <w:rsid w:val="00292BB0"/>
    <w:rsid w:val="002C13FF"/>
    <w:rsid w:val="002F4119"/>
    <w:rsid w:val="002F7DC2"/>
    <w:rsid w:val="00307AAA"/>
    <w:rsid w:val="003276F8"/>
    <w:rsid w:val="00356CB5"/>
    <w:rsid w:val="0036065A"/>
    <w:rsid w:val="003726FA"/>
    <w:rsid w:val="00382C78"/>
    <w:rsid w:val="003A5B58"/>
    <w:rsid w:val="003E274C"/>
    <w:rsid w:val="003F42E5"/>
    <w:rsid w:val="00403C85"/>
    <w:rsid w:val="00406087"/>
    <w:rsid w:val="00445134"/>
    <w:rsid w:val="00446808"/>
    <w:rsid w:val="0045623A"/>
    <w:rsid w:val="00491479"/>
    <w:rsid w:val="004B5B9F"/>
    <w:rsid w:val="004C04F4"/>
    <w:rsid w:val="004C7AE5"/>
    <w:rsid w:val="005144BA"/>
    <w:rsid w:val="00537F92"/>
    <w:rsid w:val="00585D02"/>
    <w:rsid w:val="005C224B"/>
    <w:rsid w:val="00617B8B"/>
    <w:rsid w:val="00654E53"/>
    <w:rsid w:val="006B52AE"/>
    <w:rsid w:val="00720313"/>
    <w:rsid w:val="007B15FC"/>
    <w:rsid w:val="007C03EB"/>
    <w:rsid w:val="007D0DCB"/>
    <w:rsid w:val="008177D1"/>
    <w:rsid w:val="008573AD"/>
    <w:rsid w:val="00864CF9"/>
    <w:rsid w:val="008944F8"/>
    <w:rsid w:val="008A2097"/>
    <w:rsid w:val="0090718A"/>
    <w:rsid w:val="00911EFA"/>
    <w:rsid w:val="00940C86"/>
    <w:rsid w:val="00942971"/>
    <w:rsid w:val="00952B09"/>
    <w:rsid w:val="00A11D62"/>
    <w:rsid w:val="00A42DAC"/>
    <w:rsid w:val="00A568B0"/>
    <w:rsid w:val="00A919DD"/>
    <w:rsid w:val="00A94F8B"/>
    <w:rsid w:val="00AD5E51"/>
    <w:rsid w:val="00AE17B2"/>
    <w:rsid w:val="00AE5039"/>
    <w:rsid w:val="00AE6A79"/>
    <w:rsid w:val="00B43290"/>
    <w:rsid w:val="00B4586F"/>
    <w:rsid w:val="00B61DB0"/>
    <w:rsid w:val="00B81BAB"/>
    <w:rsid w:val="00B84163"/>
    <w:rsid w:val="00BC7EDE"/>
    <w:rsid w:val="00BE4047"/>
    <w:rsid w:val="00BF2096"/>
    <w:rsid w:val="00C02BA0"/>
    <w:rsid w:val="00C27221"/>
    <w:rsid w:val="00CA1301"/>
    <w:rsid w:val="00CD243D"/>
    <w:rsid w:val="00CE4DB8"/>
    <w:rsid w:val="00D268BE"/>
    <w:rsid w:val="00D30109"/>
    <w:rsid w:val="00D64B5F"/>
    <w:rsid w:val="00D87AD8"/>
    <w:rsid w:val="00E465C7"/>
    <w:rsid w:val="00E5473D"/>
    <w:rsid w:val="00E76CAC"/>
    <w:rsid w:val="00E97241"/>
    <w:rsid w:val="00EC536B"/>
    <w:rsid w:val="00F0424A"/>
    <w:rsid w:val="00F1578C"/>
    <w:rsid w:val="00F5774A"/>
    <w:rsid w:val="00F6454B"/>
    <w:rsid w:val="00F81A61"/>
    <w:rsid w:val="00FA038B"/>
    <w:rsid w:val="00FA65E0"/>
    <w:rsid w:val="00FC0A0B"/>
    <w:rsid w:val="00FC60DE"/>
    <w:rsid w:val="00FD4963"/>
    <w:rsid w:val="00FE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6E81A4"/>
  <w15:chartTrackingRefBased/>
  <w15:docId w15:val="{1EFEC7C7-7475-BC4F-B84D-CE628E3BD3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497"/>
    <w:rPr>
      <w:rFonts w:ascii="Times New Roman" w:eastAsia="Times New Roman" w:hAnsi="Times New Roman" w:cs="Times New Roman"/>
      <w:lang w:val="en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2F411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D4C8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A69B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Heading4">
    <w:name w:val="heading 4"/>
    <w:basedOn w:val="Heading3"/>
    <w:next w:val="Normal"/>
    <w:link w:val="Heading4Char"/>
    <w:qFormat/>
    <w:rsid w:val="001A69B7"/>
    <w:pPr>
      <w:spacing w:before="120" w:after="180"/>
      <w:ind w:left="1418" w:hanging="1418"/>
      <w:outlineLvl w:val="3"/>
    </w:pPr>
    <w:rPr>
      <w:rFonts w:ascii="Arial" w:eastAsiaTheme="minorEastAsia" w:hAnsi="Arial" w:cs="Times New Roman"/>
      <w:color w:val="auto"/>
      <w:szCs w:val="20"/>
    </w:rPr>
  </w:style>
  <w:style w:type="paragraph" w:styleId="Heading5">
    <w:name w:val="heading 5"/>
    <w:aliases w:val="h5,Heading5"/>
    <w:basedOn w:val="Normal"/>
    <w:next w:val="Normal"/>
    <w:link w:val="Heading5Char"/>
    <w:unhideWhenUsed/>
    <w:qFormat/>
    <w:rsid w:val="001A69B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1A69B7"/>
    <w:rPr>
      <w:rFonts w:ascii="Arial" w:hAnsi="Arial" w:cs="Times New Roman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1A69B7"/>
    <w:pPr>
      <w:widowControl w:val="0"/>
    </w:pPr>
    <w:rPr>
      <w:rFonts w:ascii="Arial" w:hAnsi="Arial" w:cs="Times New Roman"/>
      <w:b/>
      <w:noProof/>
      <w:sz w:val="18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A69B7"/>
    <w:rPr>
      <w:rFonts w:ascii="Arial" w:hAnsi="Arial" w:cs="Times New Roman"/>
      <w:b/>
      <w:noProof/>
      <w:sz w:val="18"/>
      <w:szCs w:val="20"/>
      <w:lang w:val="en-GB" w:eastAsia="en-US"/>
    </w:rPr>
  </w:style>
  <w:style w:type="paragraph" w:styleId="ListNumber">
    <w:name w:val="List Number"/>
    <w:basedOn w:val="List"/>
    <w:rsid w:val="001A69B7"/>
    <w:pPr>
      <w:ind w:left="568" w:hanging="284"/>
      <w:contextualSpacing w:val="0"/>
    </w:pPr>
  </w:style>
  <w:style w:type="paragraph" w:customStyle="1" w:styleId="B1">
    <w:name w:val="B1"/>
    <w:basedOn w:val="List"/>
    <w:link w:val="B1Char1"/>
    <w:qFormat/>
    <w:rsid w:val="001A69B7"/>
    <w:pPr>
      <w:ind w:left="568" w:hanging="284"/>
      <w:contextualSpacing w:val="0"/>
    </w:pPr>
  </w:style>
  <w:style w:type="paragraph" w:customStyle="1" w:styleId="CRCoverPage">
    <w:name w:val="CR Cover Page"/>
    <w:link w:val="CRCoverPageZchn"/>
    <w:rsid w:val="001A69B7"/>
    <w:pPr>
      <w:spacing w:after="120"/>
    </w:pPr>
    <w:rPr>
      <w:rFonts w:ascii="Arial" w:hAnsi="Arial" w:cs="Times New Roman"/>
      <w:sz w:val="20"/>
      <w:szCs w:val="20"/>
      <w:lang w:val="en-GB" w:eastAsia="en-US"/>
    </w:rPr>
  </w:style>
  <w:style w:type="character" w:styleId="Hyperlink">
    <w:name w:val="Hyperlink"/>
    <w:rsid w:val="001A69B7"/>
    <w:rPr>
      <w:color w:val="0000FF"/>
      <w:u w:val="single"/>
    </w:rPr>
  </w:style>
  <w:style w:type="paragraph" w:customStyle="1" w:styleId="Default">
    <w:name w:val="Default"/>
    <w:rsid w:val="001A69B7"/>
    <w:pPr>
      <w:widowControl w:val="0"/>
      <w:autoSpaceDE w:val="0"/>
      <w:autoSpaceDN w:val="0"/>
      <w:adjustRightInd w:val="0"/>
    </w:pPr>
    <w:rPr>
      <w:rFonts w:ascii="Arial" w:eastAsia="SimSun" w:hAnsi="Arial" w:cs="Arial"/>
      <w:color w:val="000000"/>
      <w:lang w:eastAsia="fr-FR"/>
    </w:rPr>
  </w:style>
  <w:style w:type="character" w:customStyle="1" w:styleId="CRCoverPageZchn">
    <w:name w:val="CR Cover Page Zchn"/>
    <w:link w:val="CRCoverPage"/>
    <w:rsid w:val="001A69B7"/>
    <w:rPr>
      <w:rFonts w:ascii="Arial" w:hAnsi="Arial" w:cs="Times New Roman"/>
      <w:sz w:val="20"/>
      <w:szCs w:val="20"/>
      <w:lang w:val="en-GB" w:eastAsia="en-US"/>
    </w:rPr>
  </w:style>
  <w:style w:type="character" w:customStyle="1" w:styleId="B1Char1">
    <w:name w:val="B1 Char1"/>
    <w:link w:val="B1"/>
    <w:qFormat/>
    <w:rsid w:val="001A69B7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RAN1bullet1">
    <w:name w:val="RAN1 bullet1"/>
    <w:basedOn w:val="Normal"/>
    <w:link w:val="RAN1bullet1Char"/>
    <w:qFormat/>
    <w:rsid w:val="001A69B7"/>
    <w:pPr>
      <w:numPr>
        <w:numId w:val="1"/>
      </w:numPr>
    </w:pPr>
    <w:rPr>
      <w:rFonts w:ascii="Times" w:eastAsia="Batang" w:hAnsi="Times"/>
      <w:sz w:val="20"/>
      <w:lang w:val="en-GB" w:eastAsia="x-none"/>
    </w:rPr>
  </w:style>
  <w:style w:type="paragraph" w:customStyle="1" w:styleId="RAN1bullet2">
    <w:name w:val="RAN1 bullet2"/>
    <w:basedOn w:val="Normal"/>
    <w:link w:val="RAN1bullet2Char"/>
    <w:qFormat/>
    <w:rsid w:val="001A69B7"/>
    <w:pPr>
      <w:numPr>
        <w:ilvl w:val="1"/>
        <w:numId w:val="2"/>
      </w:numPr>
      <w:tabs>
        <w:tab w:val="left" w:pos="1440"/>
      </w:tabs>
    </w:pPr>
    <w:rPr>
      <w:rFonts w:ascii="Times" w:eastAsia="Batang" w:hAnsi="Times"/>
      <w:sz w:val="20"/>
      <w:szCs w:val="20"/>
      <w:lang w:val="en-US" w:eastAsia="en-US"/>
    </w:rPr>
  </w:style>
  <w:style w:type="character" w:customStyle="1" w:styleId="RAN1bullet1Char">
    <w:name w:val="RAN1 bullet1 Char"/>
    <w:link w:val="RAN1bullet1"/>
    <w:rsid w:val="001A69B7"/>
    <w:rPr>
      <w:rFonts w:ascii="Times" w:eastAsia="Batang" w:hAnsi="Times" w:cs="Times New Roman"/>
      <w:sz w:val="20"/>
      <w:lang w:val="en-GB" w:eastAsia="x-none"/>
    </w:rPr>
  </w:style>
  <w:style w:type="character" w:customStyle="1" w:styleId="RAN1bullet2Char">
    <w:name w:val="RAN1 bullet2 Char"/>
    <w:link w:val="RAN1bullet2"/>
    <w:rsid w:val="001A69B7"/>
    <w:rPr>
      <w:rFonts w:ascii="Times" w:eastAsia="Batang" w:hAnsi="Times" w:cs="Times New Roman"/>
      <w:sz w:val="20"/>
      <w:szCs w:val="20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A69B7"/>
    <w:rPr>
      <w:rFonts w:asciiTheme="majorHAnsi" w:eastAsiaTheme="majorEastAsia" w:hAnsiTheme="majorHAnsi" w:cstheme="majorBidi"/>
      <w:color w:val="1F3763" w:themeColor="accent1" w:themeShade="7F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1A69B7"/>
    <w:pPr>
      <w:spacing w:after="180"/>
      <w:ind w:left="283" w:hanging="283"/>
      <w:contextualSpacing/>
    </w:pPr>
    <w:rPr>
      <w:rFonts w:eastAsiaTheme="minorEastAsia"/>
      <w:sz w:val="20"/>
      <w:szCs w:val="20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1A69B7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US"/>
    </w:rPr>
  </w:style>
  <w:style w:type="character" w:customStyle="1" w:styleId="B1Zchn">
    <w:name w:val="B1 Zchn"/>
    <w:qFormat/>
    <w:rsid w:val="001A69B7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A69B7"/>
    <w:rPr>
      <w:rFonts w:eastAsiaTheme="minorEastAsia"/>
      <w:sz w:val="18"/>
      <w:szCs w:val="18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9B7"/>
    <w:rPr>
      <w:rFonts w:ascii="Times New Roman" w:hAnsi="Times New Roman" w:cs="Times New Roman"/>
      <w:sz w:val="18"/>
      <w:szCs w:val="18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D4C80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US"/>
    </w:rPr>
  </w:style>
  <w:style w:type="character" w:customStyle="1" w:styleId="B10">
    <w:name w:val="B1 (文字)"/>
    <w:qFormat/>
    <w:locked/>
    <w:rsid w:val="00406087"/>
    <w:rPr>
      <w:lang w:val="en-GB"/>
    </w:rPr>
  </w:style>
  <w:style w:type="paragraph" w:customStyle="1" w:styleId="TAH">
    <w:name w:val="TAH"/>
    <w:basedOn w:val="TAC"/>
    <w:link w:val="TAHCar"/>
    <w:rsid w:val="00E97241"/>
    <w:rPr>
      <w:b/>
    </w:rPr>
  </w:style>
  <w:style w:type="paragraph" w:customStyle="1" w:styleId="TAC">
    <w:name w:val="TAC"/>
    <w:basedOn w:val="Normal"/>
    <w:link w:val="TACChar"/>
    <w:qFormat/>
    <w:rsid w:val="00E97241"/>
    <w:pPr>
      <w:keepNext/>
      <w:keepLines/>
      <w:jc w:val="center"/>
    </w:pPr>
    <w:rPr>
      <w:rFonts w:ascii="Arial" w:hAnsi="Arial"/>
      <w:sz w:val="18"/>
      <w:szCs w:val="20"/>
      <w:lang w:val="x-none" w:eastAsia="en-US"/>
    </w:rPr>
  </w:style>
  <w:style w:type="paragraph" w:customStyle="1" w:styleId="TH">
    <w:name w:val="TH"/>
    <w:basedOn w:val="Normal"/>
    <w:link w:val="THChar"/>
    <w:qFormat/>
    <w:rsid w:val="00E97241"/>
    <w:pPr>
      <w:keepNext/>
      <w:keepLines/>
      <w:spacing w:before="60" w:after="180"/>
      <w:jc w:val="center"/>
    </w:pPr>
    <w:rPr>
      <w:rFonts w:ascii="Arial" w:hAnsi="Arial"/>
      <w:b/>
      <w:sz w:val="20"/>
      <w:szCs w:val="20"/>
      <w:lang w:val="x-none" w:eastAsia="en-US"/>
    </w:rPr>
  </w:style>
  <w:style w:type="paragraph" w:customStyle="1" w:styleId="B2">
    <w:name w:val="B2"/>
    <w:basedOn w:val="Normal"/>
    <w:link w:val="B2Char"/>
    <w:qFormat/>
    <w:rsid w:val="00E97241"/>
    <w:pPr>
      <w:spacing w:after="180"/>
      <w:ind w:left="851" w:hanging="284"/>
    </w:pPr>
    <w:rPr>
      <w:sz w:val="20"/>
      <w:szCs w:val="20"/>
      <w:lang w:val="x-none" w:eastAsia="en-US"/>
    </w:rPr>
  </w:style>
  <w:style w:type="character" w:customStyle="1" w:styleId="B2Char">
    <w:name w:val="B2 Char"/>
    <w:link w:val="B2"/>
    <w:qFormat/>
    <w:rsid w:val="00E97241"/>
    <w:rPr>
      <w:rFonts w:ascii="Times New Roman" w:eastAsia="Times New Roman" w:hAnsi="Times New Roman" w:cs="Times New Roman"/>
      <w:sz w:val="20"/>
      <w:szCs w:val="20"/>
      <w:lang w:val="x-none" w:eastAsia="en-US"/>
    </w:rPr>
  </w:style>
  <w:style w:type="character" w:customStyle="1" w:styleId="THChar">
    <w:name w:val="TH Char"/>
    <w:link w:val="TH"/>
    <w:qFormat/>
    <w:rsid w:val="00E97241"/>
    <w:rPr>
      <w:rFonts w:ascii="Arial" w:eastAsia="Times New Roman" w:hAnsi="Arial" w:cs="Times New Roman"/>
      <w:b/>
      <w:sz w:val="20"/>
      <w:szCs w:val="20"/>
      <w:lang w:val="x-none" w:eastAsia="en-US"/>
    </w:rPr>
  </w:style>
  <w:style w:type="character" w:customStyle="1" w:styleId="TACChar">
    <w:name w:val="TAC Char"/>
    <w:link w:val="TAC"/>
    <w:qFormat/>
    <w:locked/>
    <w:rsid w:val="00E97241"/>
    <w:rPr>
      <w:rFonts w:ascii="Arial" w:eastAsia="Times New Roman" w:hAnsi="Arial" w:cs="Times New Roman"/>
      <w:sz w:val="18"/>
      <w:szCs w:val="20"/>
      <w:lang w:val="x-none" w:eastAsia="en-US"/>
    </w:rPr>
  </w:style>
  <w:style w:type="character" w:customStyle="1" w:styleId="TAHCar">
    <w:name w:val="TAH Car"/>
    <w:link w:val="TAH"/>
    <w:rsid w:val="00E97241"/>
    <w:rPr>
      <w:rFonts w:ascii="Arial" w:eastAsia="Times New Roman" w:hAnsi="Arial" w:cs="Times New Roman"/>
      <w:b/>
      <w:sz w:val="18"/>
      <w:szCs w:val="20"/>
      <w:lang w:val="x-none" w:eastAsia="en-US"/>
    </w:rPr>
  </w:style>
  <w:style w:type="paragraph" w:customStyle="1" w:styleId="NO">
    <w:name w:val="NO"/>
    <w:basedOn w:val="Normal"/>
    <w:rsid w:val="003A5B58"/>
    <w:pPr>
      <w:keepLines/>
      <w:spacing w:after="180"/>
      <w:ind w:left="1135" w:hanging="851"/>
    </w:pPr>
    <w:rPr>
      <w:rFonts w:eastAsia="SimSun"/>
      <w:sz w:val="20"/>
      <w:szCs w:val="20"/>
      <w:lang w:val="en-GB" w:eastAsia="en-US"/>
    </w:rPr>
  </w:style>
  <w:style w:type="paragraph" w:customStyle="1" w:styleId="FP">
    <w:name w:val="FP"/>
    <w:basedOn w:val="Normal"/>
    <w:rsid w:val="003A5B58"/>
    <w:rPr>
      <w:rFonts w:eastAsia="SimSun"/>
      <w:sz w:val="20"/>
      <w:szCs w:val="20"/>
      <w:lang w:val="en-GB" w:eastAsia="en-US"/>
    </w:rPr>
  </w:style>
  <w:style w:type="paragraph" w:customStyle="1" w:styleId="TAN">
    <w:name w:val="TAN"/>
    <w:basedOn w:val="Normal"/>
    <w:rsid w:val="003A5B58"/>
    <w:pPr>
      <w:keepNext/>
      <w:keepLines/>
      <w:ind w:left="851" w:hanging="851"/>
    </w:pPr>
    <w:rPr>
      <w:rFonts w:ascii="Arial" w:eastAsia="SimSun" w:hAnsi="Arial"/>
      <w:sz w:val="18"/>
      <w:szCs w:val="20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2F411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CN"/>
    </w:rPr>
  </w:style>
  <w:style w:type="paragraph" w:styleId="Revision">
    <w:name w:val="Revision"/>
    <w:hidden/>
    <w:uiPriority w:val="99"/>
    <w:semiHidden/>
    <w:rsid w:val="00952B09"/>
    <w:rPr>
      <w:rFonts w:ascii="Times New Roman" w:eastAsia="Times New Roman" w:hAnsi="Times New Roman" w:cs="Times New Roman"/>
      <w:lang w:val="en-CN"/>
    </w:rPr>
  </w:style>
  <w:style w:type="character" w:styleId="Emphasis">
    <w:name w:val="Emphasis"/>
    <w:uiPriority w:val="20"/>
    <w:qFormat/>
    <w:rsid w:val="00BE4047"/>
    <w:rPr>
      <w:i/>
      <w:iCs/>
    </w:rPr>
  </w:style>
  <w:style w:type="character" w:customStyle="1" w:styleId="apple-converted-space">
    <w:name w:val="apple-converted-space"/>
    <w:basedOn w:val="DefaultParagraphFont"/>
    <w:qFormat/>
    <w:rsid w:val="00BE40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8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microsoft.com/office/2011/relationships/people" Target="people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483</Words>
  <Characters>2754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Yushu Zhang</dc:creator>
  <cp:keywords/>
  <dc:description/>
  <cp:lastModifiedBy>Yushu Zhang</cp:lastModifiedBy>
  <cp:revision>11</cp:revision>
  <dcterms:created xsi:type="dcterms:W3CDTF">2021-10-25T23:54:00Z</dcterms:created>
  <dcterms:modified xsi:type="dcterms:W3CDTF">2021-11-05T00:47:00Z</dcterms:modified>
</cp:coreProperties>
</file>